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#50-e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</w:t>
      </w:r>
      <w:bookmarkStart w:id="0" w:name="_GoBack"/>
      <w:r>
        <w:rPr>
          <w:rFonts w:ascii="Arial" w:hAnsi="Arial" w:cs="Arial"/>
          <w:b/>
        </w:rPr>
        <w:t>6-22</w:t>
      </w:r>
      <w:r>
        <w:rPr>
          <w:rFonts w:hint="eastAsia" w:ascii="Arial" w:hAnsi="Arial" w:cs="Arial"/>
          <w:b/>
          <w:lang w:val="en-US" w:eastAsia="zh-CN"/>
        </w:rPr>
        <w:t>2192</w:t>
      </w:r>
      <w:bookmarkEnd w:id="0"/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31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August 2022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S6-22xxxx)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default"/>
          <w:b/>
          <w:bCs/>
          <w:lang w:val="en-US" w:eastAsia="zh-CN"/>
        </w:rPr>
        <w:t>Overall Evaluation for KI#1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23.700-99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9.4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lang w:val="fr-FR"/>
        </w:rPr>
      </w:pPr>
      <w:r>
        <w:rPr>
          <w:rFonts w:hint="eastAsia"/>
          <w:lang w:val="en-US" w:eastAsia="zh-CN"/>
        </w:rPr>
        <w:t>This contribution proposes to add the overall evaluation of KI#1.</w:t>
      </w:r>
    </w:p>
    <w:p>
      <w:pPr>
        <w:pStyle w:val="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The sol#12,sol#15, sol#16 and sol#17 for KI#1 need to be evaluated. </w:t>
      </w:r>
    </w:p>
    <w:p>
      <w:pPr>
        <w:pStyle w:val="8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/>
          <w:lang w:val="en-US" w:eastAsia="zh-CN"/>
        </w:rPr>
        <w:t>23.700-99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cmcc-zsw" w:date="2022-08-14T23:35:03Z"/>
          <w:rFonts w:hint="default"/>
          <w:lang w:val="en-US" w:eastAsia="zh-CN"/>
        </w:rPr>
      </w:pPr>
      <w:ins w:id="1" w:author="cmcc-zsw" w:date="2022-08-14T23:35:03Z">
        <w:r>
          <w:rPr>
            <w:rFonts w:hint="eastAsia"/>
            <w:lang w:val="en-US" w:eastAsia="zh-CN"/>
          </w:rPr>
          <w:t>8.2.2</w:t>
        </w:r>
      </w:ins>
      <w:ins w:id="2" w:author="cmcc-zsw" w:date="2022-08-14T23:35:03Z">
        <w:r>
          <w:rPr>
            <w:rFonts w:hint="eastAsia"/>
            <w:lang w:val="en-US" w:eastAsia="zh-CN"/>
          </w:rPr>
          <w:tab/>
        </w:r>
      </w:ins>
      <w:ins w:id="3" w:author="cmcc-zsw" w:date="2022-08-14T23:35:03Z">
        <w:r>
          <w:rPr>
            <w:rFonts w:hint="default"/>
            <w:lang w:val="en-US" w:eastAsia="zh-CN"/>
          </w:rPr>
          <w:t>Overall Evaluation for KI#1</w:t>
        </w:r>
      </w:ins>
    </w:p>
    <w:p>
      <w:pPr>
        <w:rPr>
          <w:ins w:id="4" w:author="cmcc-zsw" w:date="2022-08-14T23:35:03Z"/>
          <w:lang w:eastAsia="zh-CN"/>
        </w:rPr>
      </w:pPr>
      <w:ins w:id="5" w:author="cmcc-zsw" w:date="2022-08-14T23:35:03Z">
        <w:r>
          <w:rPr>
            <w:lang w:eastAsia="zh-CN"/>
          </w:rPr>
          <w:t>This clause provides an overall evaluation of the key issue #1</w:t>
        </w:r>
      </w:ins>
      <w:ins w:id="6" w:author="cmcc-zsw" w:date="2022-08-14T23:35:03Z">
        <w:r>
          <w:rPr/>
          <w:t xml:space="preserve"> Network slice capability management enhancements</w:t>
        </w:r>
      </w:ins>
      <w:ins w:id="7" w:author="cmcc-zsw" w:date="2022-08-14T23:35:03Z">
        <w:r>
          <w:rPr>
            <w:lang w:eastAsia="zh-CN"/>
          </w:rPr>
          <w:t xml:space="preserve">. </w:t>
        </w:r>
      </w:ins>
    </w:p>
    <w:p>
      <w:pPr>
        <w:rPr>
          <w:ins w:id="8" w:author="cmcc-zsw" w:date="2022-08-14T23:35:03Z"/>
          <w:rFonts w:hint="default"/>
          <w:lang w:val="en-US" w:eastAsia="zh-CN"/>
        </w:rPr>
      </w:pPr>
      <w:ins w:id="9" w:author="cmcc-zsw" w:date="2022-08-14T23:35:03Z">
        <w:r>
          <w:rPr>
            <w:lang w:eastAsia="zh-CN"/>
          </w:rPr>
          <w:t xml:space="preserve">The </w:t>
        </w:r>
      </w:ins>
      <w:ins w:id="10" w:author="cmcc-zsw" w:date="2022-08-14T23:35:03Z">
        <w:r>
          <w:rPr>
            <w:rFonts w:hint="eastAsia"/>
            <w:lang w:eastAsia="zh-CN"/>
          </w:rPr>
          <w:t xml:space="preserve">Solution #12 </w:t>
        </w:r>
      </w:ins>
      <w:ins w:id="11" w:author="cmcc-zsw" w:date="2022-08-14T23:35:03Z">
        <w:r>
          <w:rPr>
            <w:rFonts w:hint="eastAsia"/>
            <w:lang w:val="en-US" w:eastAsia="zh-CN"/>
          </w:rPr>
          <w:t>a</w:t>
        </w:r>
      </w:ins>
      <w:ins w:id="12" w:author="cmcc-zsw" w:date="2022-08-14T23:35:03Z">
        <w:r>
          <w:rPr>
            <w:rFonts w:hint="eastAsia"/>
            <w:lang w:eastAsia="zh-CN"/>
          </w:rPr>
          <w:t>nalyze</w:t>
        </w:r>
      </w:ins>
      <w:ins w:id="13" w:author="cmcc-zsw" w:date="2022-08-14T23:35:03Z">
        <w:r>
          <w:rPr>
            <w:rFonts w:hint="eastAsia"/>
            <w:lang w:val="en-US" w:eastAsia="zh-CN"/>
          </w:rPr>
          <w:t>s</w:t>
        </w:r>
      </w:ins>
      <w:ins w:id="14" w:author="cmcc-zsw" w:date="2022-08-14T23:35:03Z">
        <w:r>
          <w:rPr>
            <w:rFonts w:hint="eastAsia"/>
            <w:lang w:eastAsia="zh-CN"/>
          </w:rPr>
          <w:t xml:space="preserve"> potential new services that could </w:t>
        </w:r>
      </w:ins>
      <w:ins w:id="15" w:author="cmcc-zsw" w:date="2022-08-14T23:35:03Z">
        <w:r>
          <w:rPr>
            <w:rFonts w:hint="eastAsia"/>
            <w:lang w:val="en-US" w:eastAsia="zh-CN"/>
          </w:rPr>
          <w:t>enhance the</w:t>
        </w:r>
      </w:ins>
      <w:ins w:id="16" w:author="cmcc-zsw" w:date="2022-08-14T23:35:03Z">
        <w:r>
          <w:rPr>
            <w:rFonts w:hint="eastAsia"/>
            <w:lang w:eastAsia="zh-CN"/>
          </w:rPr>
          <w:t xml:space="preserve"> SEAL</w:t>
        </w:r>
      </w:ins>
      <w:ins w:id="17" w:author="cmcc-zsw" w:date="2022-08-14T23:35:03Z">
        <w:r>
          <w:rPr>
            <w:rFonts w:hint="eastAsia"/>
            <w:lang w:val="en-US" w:eastAsia="zh-CN"/>
          </w:rPr>
          <w:t xml:space="preserve"> and the</w:t>
        </w:r>
      </w:ins>
      <w:ins w:id="18" w:author="cmcc-zsw" w:date="2022-08-14T23:35:03Z">
        <w:r>
          <w:rPr/>
          <w:t xml:space="preserve"> potential enhancement to SEAL</w:t>
        </w:r>
      </w:ins>
      <w:ins w:id="19" w:author="cmcc-zsw" w:date="2022-08-14T23:35:03Z">
        <w:r>
          <w:rPr>
            <w:rFonts w:hint="eastAsia"/>
            <w:lang w:val="en-US" w:eastAsia="zh-CN"/>
          </w:rPr>
          <w:t xml:space="preserve"> NSCE architecture.</w:t>
        </w:r>
      </w:ins>
    </w:p>
    <w:p>
      <w:pPr>
        <w:rPr>
          <w:ins w:id="20" w:author="cmcc-zsw" w:date="2022-08-14T23:35:03Z"/>
        </w:rPr>
      </w:pPr>
      <w:ins w:id="21" w:author="cmcc-zsw" w:date="2022-08-14T23:35:03Z">
        <w:r>
          <w:rPr>
            <w:lang w:eastAsia="zh-CN"/>
          </w:rPr>
          <w:t>The solution #1</w:t>
        </w:r>
      </w:ins>
      <w:ins w:id="22" w:author="cmcc-zsw" w:date="2022-08-14T23:35:03Z">
        <w:r>
          <w:rPr>
            <w:rFonts w:hint="eastAsia"/>
            <w:lang w:val="en-US" w:eastAsia="zh-CN"/>
          </w:rPr>
          <w:t xml:space="preserve">5 </w:t>
        </w:r>
      </w:ins>
      <w:ins w:id="23" w:author="cmcc-zsw" w:date="2022-08-14T23:35:03Z">
        <w:r>
          <w:rPr/>
          <w:t xml:space="preserve">provides enhancements to the existing NSCE client functionality by separating the network slice adaptation subscription/notification functionality from the slice adaption triggering. </w:t>
        </w:r>
      </w:ins>
    </w:p>
    <w:p>
      <w:pPr>
        <w:rPr>
          <w:ins w:id="24" w:author="cmcc-zsw" w:date="2022-08-14T23:35:03Z"/>
          <w:rFonts w:hint="default"/>
          <w:lang w:val="en-US" w:eastAsia="zh-CN"/>
        </w:rPr>
      </w:pPr>
      <w:ins w:id="25" w:author="cmcc-zsw" w:date="2022-08-14T23:35:03Z">
        <w:r>
          <w:rPr>
            <w:lang w:eastAsia="zh-CN"/>
          </w:rPr>
          <w:t>The solution #1</w:t>
        </w:r>
      </w:ins>
      <w:ins w:id="26" w:author="cmcc-zsw" w:date="2022-08-14T23:35:03Z">
        <w:r>
          <w:rPr>
            <w:rFonts w:hint="eastAsia"/>
            <w:lang w:val="en-US" w:eastAsia="zh-CN"/>
          </w:rPr>
          <w:t xml:space="preserve">6 and solution #17 </w:t>
        </w:r>
      </w:ins>
      <w:ins w:id="27" w:author="cmcc-zsw" w:date="2022-08-14T23:35:03Z">
        <w:r>
          <w:rPr/>
          <w:t xml:space="preserve">provides enhancements to the NSCE functionality by </w:t>
        </w:r>
      </w:ins>
      <w:ins w:id="28" w:author="cmcc-zsw" w:date="2022-08-14T23:35:03Z">
        <w:r>
          <w:rPr>
            <w:rFonts w:hint="eastAsia"/>
            <w:lang w:val="en-US" w:eastAsia="zh-CN"/>
          </w:rPr>
          <w:t>supporting the NSCE service</w:t>
        </w:r>
      </w:ins>
      <w:ins w:id="29" w:author="cmcc-zsw" w:date="2022-08-15T23:18:12Z">
        <w:r>
          <w:rPr>
            <w:rFonts w:hint="eastAsia"/>
            <w:lang w:val="en-US" w:eastAsia="zh-CN"/>
          </w:rPr>
          <w:t>s</w:t>
        </w:r>
      </w:ins>
      <w:ins w:id="30" w:author="cmcc-zsw" w:date="2022-08-15T23:17:41Z">
        <w:r>
          <w:rPr>
            <w:rFonts w:hint="eastAsia"/>
            <w:lang w:val="en-US" w:eastAsia="zh-CN"/>
          </w:rPr>
          <w:t xml:space="preserve"> </w:t>
        </w:r>
      </w:ins>
      <w:ins w:id="31" w:author="cmcc-zsw" w:date="2022-08-15T23:18:19Z">
        <w:r>
          <w:rPr>
            <w:rFonts w:hint="eastAsia"/>
            <w:lang w:val="en-US" w:eastAsia="zh-CN"/>
          </w:rPr>
          <w:t>inclu</w:t>
        </w:r>
      </w:ins>
      <w:ins w:id="32" w:author="cmcc-zsw" w:date="2022-08-15T23:18:20Z">
        <w:r>
          <w:rPr>
            <w:rFonts w:hint="eastAsia"/>
            <w:lang w:val="en-US" w:eastAsia="zh-CN"/>
          </w:rPr>
          <w:t>ding t</w:t>
        </w:r>
      </w:ins>
      <w:ins w:id="33" w:author="cmcc-zsw" w:date="2022-08-15T23:18:21Z">
        <w:r>
          <w:rPr>
            <w:rFonts w:hint="eastAsia"/>
            <w:lang w:val="en-US" w:eastAsia="zh-CN"/>
          </w:rPr>
          <w:t xml:space="preserve">he </w:t>
        </w:r>
      </w:ins>
      <w:ins w:id="34" w:author="cmcc-zsw" w:date="2022-08-15T23:17:42Z">
        <w:r>
          <w:rPr>
            <w:rFonts w:hint="eastAsia"/>
            <w:lang w:val="en-US" w:eastAsia="zh-CN"/>
          </w:rPr>
          <w:t>netwo</w:t>
        </w:r>
      </w:ins>
      <w:ins w:id="35" w:author="cmcc-zsw" w:date="2022-08-15T23:17:43Z">
        <w:r>
          <w:rPr>
            <w:rFonts w:hint="eastAsia"/>
            <w:lang w:val="en-US" w:eastAsia="zh-CN"/>
          </w:rPr>
          <w:t>rk</w:t>
        </w:r>
      </w:ins>
      <w:ins w:id="36" w:author="cmcc-zsw" w:date="2022-08-15T23:17:44Z">
        <w:r>
          <w:rPr>
            <w:rFonts w:hint="eastAsia"/>
            <w:lang w:val="en-US" w:eastAsia="zh-CN"/>
          </w:rPr>
          <w:t xml:space="preserve"> sli</w:t>
        </w:r>
      </w:ins>
      <w:ins w:id="37" w:author="cmcc-zsw" w:date="2022-08-15T23:17:45Z">
        <w:r>
          <w:rPr>
            <w:rFonts w:hint="eastAsia"/>
            <w:lang w:val="en-US" w:eastAsia="zh-CN"/>
          </w:rPr>
          <w:t>ce m</w:t>
        </w:r>
      </w:ins>
      <w:ins w:id="38" w:author="cmcc-zsw" w:date="2022-08-15T23:17:46Z">
        <w:r>
          <w:rPr>
            <w:rFonts w:hint="eastAsia"/>
            <w:lang w:val="en-US" w:eastAsia="zh-CN"/>
          </w:rPr>
          <w:t>o</w:t>
        </w:r>
      </w:ins>
      <w:ins w:id="39" w:author="cmcc-zsw" w:date="2022-08-15T23:17:52Z">
        <w:r>
          <w:rPr>
            <w:rFonts w:hint="eastAsia"/>
            <w:lang w:val="en-US" w:eastAsia="zh-CN"/>
          </w:rPr>
          <w:t>nito</w:t>
        </w:r>
      </w:ins>
      <w:ins w:id="40" w:author="cmcc-zsw" w:date="2022-08-15T23:17:53Z">
        <w:r>
          <w:rPr>
            <w:rFonts w:hint="eastAsia"/>
            <w:lang w:val="en-US" w:eastAsia="zh-CN"/>
          </w:rPr>
          <w:t xml:space="preserve">ring </w:t>
        </w:r>
      </w:ins>
      <w:ins w:id="41" w:author="cmcc-zsw" w:date="2022-08-15T23:17:54Z">
        <w:r>
          <w:rPr>
            <w:rFonts w:hint="eastAsia"/>
            <w:lang w:val="en-US" w:eastAsia="zh-CN"/>
          </w:rPr>
          <w:t xml:space="preserve">and </w:t>
        </w:r>
      </w:ins>
      <w:ins w:id="42" w:author="cmcc-zsw" w:date="2022-08-15T23:17:55Z">
        <w:r>
          <w:rPr>
            <w:rFonts w:hint="eastAsia"/>
            <w:lang w:val="en-US" w:eastAsia="zh-CN"/>
          </w:rPr>
          <w:t>n</w:t>
        </w:r>
      </w:ins>
      <w:ins w:id="43" w:author="cmcc-zsw" w:date="2022-08-15T23:18:00Z">
        <w:r>
          <w:rPr>
            <w:rFonts w:hint="eastAsia"/>
            <w:lang w:val="en-US" w:eastAsia="zh-CN"/>
          </w:rPr>
          <w:t>e</w:t>
        </w:r>
      </w:ins>
      <w:ins w:id="44" w:author="cmcc-zsw" w:date="2022-08-15T23:18:02Z">
        <w:r>
          <w:rPr>
            <w:rFonts w:hint="eastAsia"/>
            <w:lang w:val="en-US" w:eastAsia="zh-CN"/>
          </w:rPr>
          <w:t>two</w:t>
        </w:r>
      </w:ins>
      <w:ins w:id="45" w:author="cmcc-zsw" w:date="2022-08-15T23:18:03Z">
        <w:r>
          <w:rPr>
            <w:rFonts w:hint="eastAsia"/>
            <w:lang w:val="en-US" w:eastAsia="zh-CN"/>
          </w:rPr>
          <w:t>rk slic</w:t>
        </w:r>
      </w:ins>
      <w:ins w:id="46" w:author="cmcc-zsw" w:date="2022-08-15T23:18:04Z">
        <w:r>
          <w:rPr>
            <w:rFonts w:hint="eastAsia"/>
            <w:lang w:val="en-US" w:eastAsia="zh-CN"/>
          </w:rPr>
          <w:t>e op</w:t>
        </w:r>
      </w:ins>
      <w:ins w:id="47" w:author="cmcc-zsw" w:date="2022-08-15T23:18:05Z">
        <w:r>
          <w:rPr>
            <w:rFonts w:hint="eastAsia"/>
            <w:lang w:val="en-US" w:eastAsia="zh-CN"/>
          </w:rPr>
          <w:t>timi</w:t>
        </w:r>
      </w:ins>
      <w:ins w:id="48" w:author="cmcc-zsw" w:date="2022-08-15T23:18:06Z">
        <w:r>
          <w:rPr>
            <w:rFonts w:hint="eastAsia"/>
            <w:lang w:val="en-US" w:eastAsia="zh-CN"/>
          </w:rPr>
          <w:t>za</w:t>
        </w:r>
      </w:ins>
      <w:ins w:id="49" w:author="cmcc-zsw" w:date="2022-08-15T23:18:07Z">
        <w:r>
          <w:rPr>
            <w:rFonts w:hint="eastAsia"/>
            <w:lang w:val="en-US" w:eastAsia="zh-CN"/>
          </w:rPr>
          <w:t>tion</w:t>
        </w:r>
      </w:ins>
      <w:ins w:id="50" w:author="cmcc-zsw" w:date="2022-08-14T23:35:03Z">
        <w:r>
          <w:rPr>
            <w:rFonts w:hint="eastAsia"/>
            <w:lang w:val="en-US" w:eastAsia="zh-CN"/>
          </w:rPr>
          <w:t xml:space="preserve"> in multi-Networks. </w:t>
        </w:r>
      </w:ins>
      <w:ins w:id="51" w:author="cmcc-zsw" w:date="2022-08-14T23:35:03Z">
        <w:r>
          <w:rPr>
            <w:lang w:eastAsia="ko-KR"/>
          </w:rPr>
          <w:t>Detailed signalling</w:t>
        </w:r>
      </w:ins>
      <w:ins w:id="52" w:author="cmcc-zsw" w:date="2022-08-14T23:35:03Z">
        <w:r>
          <w:rPr>
            <w:rFonts w:hint="eastAsia"/>
            <w:lang w:val="en-US" w:eastAsia="zh-CN"/>
          </w:rPr>
          <w:t xml:space="preserve"> and APIs of </w:t>
        </w:r>
      </w:ins>
      <w:ins w:id="53" w:author="cmcc-zsw" w:date="2022-08-14T23:35:03Z">
        <w:r>
          <w:rPr/>
          <w:t>mak</w:t>
        </w:r>
      </w:ins>
      <w:ins w:id="54" w:author="cmcc-zsw" w:date="2022-08-14T23:35:03Z">
        <w:r>
          <w:rPr>
            <w:rFonts w:hint="eastAsia"/>
            <w:lang w:val="en-US" w:eastAsia="zh-CN"/>
          </w:rPr>
          <w:t xml:space="preserve">ing </w:t>
        </w:r>
      </w:ins>
      <w:ins w:id="55" w:author="cmcc-zsw" w:date="2022-08-14T23:35:03Z">
        <w:r>
          <w:rPr/>
          <w:t xml:space="preserve">multiple networks resource adjustment </w:t>
        </w:r>
      </w:ins>
      <w:ins w:id="56" w:author="cmcc-zsw" w:date="2022-08-14T23:35:03Z">
        <w:r>
          <w:rPr>
            <w:rFonts w:hint="eastAsia"/>
            <w:lang w:val="en-US" w:eastAsia="zh-CN"/>
          </w:rPr>
          <w:t>and slice monitoring</w:t>
        </w:r>
      </w:ins>
      <w:ins w:id="57" w:author="cmcc-zsw" w:date="2022-08-14T23:35:03Z">
        <w:r>
          <w:rPr>
            <w:lang w:eastAsia="ko-KR"/>
          </w:rPr>
          <w:t xml:space="preserve"> </w:t>
        </w:r>
      </w:ins>
      <w:ins w:id="58" w:author="cmcc-zsw" w:date="2022-08-14T23:35:03Z">
        <w:r>
          <w:rPr>
            <w:rFonts w:hint="eastAsia"/>
            <w:lang w:val="en-US" w:eastAsia="zh-CN"/>
          </w:rPr>
          <w:t>are</w:t>
        </w:r>
      </w:ins>
      <w:ins w:id="59" w:author="cmcc-zsw" w:date="2022-08-14T23:35:03Z">
        <w:r>
          <w:rPr>
            <w:lang w:eastAsia="ko-KR"/>
          </w:rPr>
          <w:t xml:space="preserve"> to be addressed in normative phase. </w:t>
        </w:r>
      </w:ins>
    </w:p>
    <w:p>
      <w:pPr>
        <w:rPr>
          <w:ins w:id="60" w:author="cmcc-zsw" w:date="2022-08-14T23:35:03Z"/>
          <w:rFonts w:hint="default" w:eastAsia="宋体"/>
          <w:lang w:val="en-US" w:eastAsia="zh-CN"/>
        </w:rPr>
      </w:pPr>
      <w:ins w:id="61" w:author="cmcc-zsw" w:date="2022-08-14T23:35:03Z">
        <w:r>
          <w:rPr>
            <w:rFonts w:hint="eastAsia"/>
            <w:lang w:val="en-US" w:eastAsia="zh-CN"/>
          </w:rPr>
          <w:t xml:space="preserve">Solution #15, solution #16 and solution #17 could be </w:t>
        </w:r>
      </w:ins>
      <w:ins w:id="62" w:author="cmcc-zsw" w:date="2022-08-14T23:35:03Z">
        <w:r>
          <w:rPr/>
          <w:t>considered in the normative work</w:t>
        </w:r>
      </w:ins>
      <w:ins w:id="63" w:author="cmcc-zsw" w:date="2022-08-14T23:35:03Z">
        <w:r>
          <w:rPr>
            <w:rFonts w:hint="eastAsia"/>
            <w:lang w:val="en-US" w:eastAsia="zh-CN"/>
          </w:rPr>
          <w:t>.</w:t>
        </w:r>
      </w:ins>
      <w:ins w:id="64" w:author="cmcc-zsw" w:date="2022-08-14T23:35:03Z">
        <w:r>
          <w:rPr>
            <w:rFonts w:hint="eastAsia" w:eastAsia="Yu Mincho" w:cs="Times New Roman"/>
            <w:i w:val="0"/>
            <w:color w:val="auto"/>
            <w:lang w:val="en-US" w:eastAsia="zh-CN"/>
          </w:rPr>
          <w:t xml:space="preserve"> </w:t>
        </w:r>
      </w:ins>
    </w:p>
    <w:p>
      <w:pPr>
        <w:rPr>
          <w:rFonts w:hint="default"/>
          <w:lang w:val="en-US" w:eastAsia="zh-CN"/>
        </w:rPr>
      </w:pPr>
    </w:p>
    <w:p>
      <w:pPr>
        <w:pStyle w:val="13"/>
        <w:rPr>
          <w:rFonts w:hint="eastAsia"/>
          <w:lang w:val="en-US" w:eastAsia="zh-CN"/>
        </w:rPr>
      </w:pPr>
    </w:p>
    <w:p>
      <w:pPr>
        <w:pStyle w:val="13"/>
        <w:rPr>
          <w:rFonts w:hint="default"/>
          <w:lang w:val="en-US" w:eastAsia="zh-CN"/>
        </w:rPr>
      </w:pPr>
    </w:p>
    <w:p>
      <w:pPr>
        <w:pStyle w:val="13"/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/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2YWYwMDA1MDdlNmRhNjVhMDU0NWU0YzAyN2QyMmEifQ=="/>
  </w:docVars>
  <w:rsids>
    <w:rsidRoot w:val="14FA029B"/>
    <w:rsid w:val="09391959"/>
    <w:rsid w:val="14FA029B"/>
    <w:rsid w:val="45920307"/>
    <w:rsid w:val="7FA2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customStyle="1" w:styleId="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">
    <w:name w:val="TAH"/>
    <w:basedOn w:val="11"/>
    <w:qFormat/>
    <w:uiPriority w:val="0"/>
    <w:rPr>
      <w:b/>
    </w:rPr>
  </w:style>
  <w:style w:type="paragraph" w:customStyle="1" w:styleId="11">
    <w:name w:val="TAC"/>
    <w:basedOn w:val="12"/>
    <w:qFormat/>
    <w:uiPriority w:val="0"/>
    <w:pPr>
      <w:jc w:val="center"/>
    </w:pPr>
  </w:style>
  <w:style w:type="paragraph" w:customStyle="1" w:styleId="1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2</Pages>
  <Words>232</Words>
  <Characters>1332</Characters>
  <Lines>0</Lines>
  <Paragraphs>0</Paragraphs>
  <TotalTime>2</TotalTime>
  <ScaleCrop>false</ScaleCrop>
  <LinksUpToDate>false</LinksUpToDate>
  <CharactersWithSpaces>1545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2022-08-14T15:33:00Z</dcterms:created>
  <dc:creator>cmcc-zsw</dc:creator>
  <cp:lastModifiedBy>cmcc-zsw</cp:lastModifiedBy>
  <dcterms:modified xsi:type="dcterms:W3CDTF">2022-08-16T15:44:21Z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737C8A4B66EE415DBBDFAAE23761173A</vt:lpwstr>
  </property>
</Properties>
</file>